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261CB">
        <w:rPr>
          <w:b/>
          <w:noProof/>
          <w:sz w:val="24"/>
        </w:rPr>
        <w:t>217</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4504D">
            <w:pPr>
              <w:pStyle w:val="CRCoverPage"/>
              <w:spacing w:after="0"/>
              <w:rPr>
                <w:noProof/>
                <w:lang w:eastAsia="zh-CN"/>
              </w:rPr>
            </w:pPr>
            <w:r w:rsidRPr="006B7B30">
              <w:rPr>
                <w:rFonts w:eastAsia="宋体" w:hint="eastAsia"/>
                <w:b/>
                <w:sz w:val="28"/>
              </w:rPr>
              <w:t>00</w:t>
            </w:r>
            <w:r w:rsidR="0024504D">
              <w:rPr>
                <w:rFonts w:eastAsia="宋体"/>
                <w:b/>
                <w:sz w:val="28"/>
              </w:rPr>
              <w:t>31</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EE12C0">
            <w:pPr>
              <w:pStyle w:val="CRCoverPage"/>
              <w:spacing w:after="0"/>
              <w:jc w:val="center"/>
              <w:rPr>
                <w:noProof/>
                <w:sz w:val="28"/>
              </w:rPr>
            </w:pPr>
            <w:r w:rsidRPr="00BF3BA8">
              <w:rPr>
                <w:b/>
                <w:sz w:val="28"/>
              </w:rPr>
              <w:t>1</w:t>
            </w:r>
            <w:r w:rsidR="00EE12C0">
              <w:rPr>
                <w:b/>
                <w:sz w:val="28"/>
                <w:lang w:eastAsia="zh-CN"/>
              </w:rPr>
              <w:t>7</w:t>
            </w:r>
            <w:r w:rsidRPr="00BF3BA8">
              <w:rPr>
                <w:b/>
                <w:sz w:val="28"/>
              </w:rPr>
              <w:t>.</w:t>
            </w:r>
            <w:r w:rsidR="00EE12C0">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E0BE0" w:rsidP="00DF593C">
            <w:pPr>
              <w:pStyle w:val="CRCoverPage"/>
              <w:spacing w:after="0"/>
              <w:ind w:left="100"/>
              <w:rPr>
                <w:noProof/>
                <w:lang w:eastAsia="zh-CN"/>
              </w:rPr>
            </w:pPr>
            <w:r w:rsidRPr="00C52AA7">
              <w:rPr>
                <w:noProof/>
                <w:lang w:eastAsia="zh-CN"/>
              </w:rPr>
              <w:t xml:space="preserve">Correct resourceUri used in </w:t>
            </w:r>
            <w:r>
              <w:t>Message Delivery</w:t>
            </w:r>
            <w:r>
              <w:rPr>
                <w:lang w:eastAsia="zh-CN"/>
              </w:rPr>
              <w:t xml:space="preserve"> procedures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EE12C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EE12C0">
            <w:pPr>
              <w:pStyle w:val="CRCoverPage"/>
              <w:spacing w:after="0"/>
              <w:ind w:left="100"/>
              <w:rPr>
                <w:noProof/>
              </w:rPr>
            </w:pPr>
            <w:r w:rsidRPr="00BF3BA8">
              <w:t>Rel-1</w:t>
            </w:r>
            <w:r w:rsidR="00EE12C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C75FC6" w:rsidP="005E0BE0">
            <w:pPr>
              <w:pStyle w:val="CRCoverPage"/>
              <w:spacing w:after="0"/>
            </w:pPr>
            <w:r>
              <w:rPr>
                <w:rFonts w:hint="eastAsia"/>
                <w:lang w:eastAsia="zh-CN"/>
              </w:rPr>
              <w:t xml:space="preserve">The resourceUri </w:t>
            </w:r>
            <w:r>
              <w:rPr>
                <w:lang w:eastAsia="zh-CN"/>
              </w:rPr>
              <w:t xml:space="preserve">used in figures in </w:t>
            </w:r>
            <w:r>
              <w:t>Message Delivery</w:t>
            </w:r>
            <w:r>
              <w:rPr>
                <w:lang w:eastAsia="zh-CN"/>
              </w:rPr>
              <w:t xml:space="preserve"> procedures </w:t>
            </w:r>
            <w:r w:rsidR="005E0BE0">
              <w:rPr>
                <w:lang w:eastAsia="zh-CN"/>
              </w:rPr>
              <w:t>contain</w:t>
            </w:r>
            <w:r w:rsidR="00DF593C">
              <w:rPr>
                <w:lang w:eastAsia="zh-CN"/>
              </w:rPr>
              <w:t xml:space="preserve"> extra “</w:t>
            </w:r>
            <w:r w:rsidR="00DF593C">
              <w:t>{appSerId}”</w:t>
            </w:r>
            <w:r w:rsidR="00DF593C">
              <w:rPr>
                <w:lang w:eastAsia="zh-CN"/>
              </w:rPr>
              <w:t xml:space="preserve"> compared to</w:t>
            </w:r>
            <w:r>
              <w:rPr>
                <w:lang w:eastAsia="zh-CN"/>
              </w:rPr>
              <w:t xml:space="preserve"> the resourceUri defined in </w:t>
            </w:r>
            <w:r w:rsidR="005E0BE0">
              <w:t>clause </w:t>
            </w:r>
            <w:r w:rsidR="00DF593C">
              <w:t>6.1.3</w:t>
            </w:r>
            <w:r w:rsidR="005E0BE0">
              <w:t xml:space="preserve"> and in the openAPI file</w:t>
            </w:r>
            <w:r>
              <w:t>.</w:t>
            </w:r>
          </w:p>
          <w:p w:rsidR="005E0BE0" w:rsidRDefault="005E0BE0" w:rsidP="005E0BE0">
            <w:pPr>
              <w:pStyle w:val="CRCoverPage"/>
              <w:spacing w:after="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FF0938">
            <w:pPr>
              <w:pStyle w:val="CRCoverPage"/>
              <w:spacing w:after="0"/>
              <w:ind w:left="100"/>
              <w:rPr>
                <w:noProof/>
                <w:lang w:eastAsia="zh-CN"/>
              </w:rPr>
            </w:pPr>
            <w:r>
              <w:t xml:space="preserve">Figures 5.2.2.2.2, 5.2.2.3.2-1 and 5.2.2.4.2-1 are updated by removing the </w:t>
            </w:r>
            <w:r>
              <w:rPr>
                <w:lang w:eastAsia="zh-CN"/>
              </w:rPr>
              <w:t>extra “</w:t>
            </w:r>
            <w:r>
              <w:t xml:space="preserve">{appSerId}” from the </w:t>
            </w:r>
            <w:r>
              <w:rPr>
                <w:rFonts w:hint="eastAsia"/>
                <w:lang w:eastAsia="zh-CN"/>
              </w:rPr>
              <w:t>resourceUri</w:t>
            </w:r>
            <w:r>
              <w:rPr>
                <w:lang w:eastAsia="zh-CN"/>
              </w:rP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75FC6" w:rsidP="00B423E4">
            <w:pPr>
              <w:pStyle w:val="CRCoverPage"/>
              <w:spacing w:after="0"/>
              <w:ind w:left="100"/>
              <w:rPr>
                <w:noProof/>
                <w:lang w:eastAsia="zh-CN"/>
              </w:rPr>
            </w:pPr>
            <w:r>
              <w:rPr>
                <w:rFonts w:hint="eastAsia"/>
                <w:noProof/>
                <w:lang w:eastAsia="zh-CN"/>
              </w:rPr>
              <w:t>Misaligment definition in the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75FC6" w:rsidP="005E0BE0">
            <w:pPr>
              <w:pStyle w:val="CRCoverPage"/>
              <w:spacing w:after="0"/>
              <w:ind w:left="100"/>
              <w:rPr>
                <w:noProof/>
                <w:lang w:eastAsia="zh-CN"/>
              </w:rPr>
            </w:pPr>
            <w:r>
              <w:t>5.2.2.2.2, 5.2.2.3.2, 5.2.2.4.2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E12C0" w:rsidRDefault="00EE12C0" w:rsidP="00EE12C0">
      <w:pPr>
        <w:pStyle w:val="5"/>
      </w:pPr>
      <w:bookmarkStart w:id="2" w:name="_Toc63171002"/>
      <w:bookmarkStart w:id="3" w:name="_Toc66282039"/>
      <w:bookmarkStart w:id="4" w:name="_Toc68165915"/>
      <w:bookmarkStart w:id="5" w:name="_Toc510696593"/>
      <w:bookmarkStart w:id="6" w:name="_Toc34035309"/>
      <w:bookmarkStart w:id="7" w:name="_Toc36037302"/>
      <w:bookmarkStart w:id="8" w:name="_Toc36037606"/>
      <w:bookmarkStart w:id="9" w:name="_Toc38877448"/>
      <w:bookmarkStart w:id="10" w:name="_Toc43199530"/>
      <w:bookmarkStart w:id="11" w:name="_Toc45132709"/>
      <w:bookmarkStart w:id="12" w:name="_Toc59015452"/>
      <w:bookmarkStart w:id="13" w:name="_Toc66266995"/>
      <w:bookmarkStart w:id="14" w:name="_Toc68165809"/>
      <w:r>
        <w:t>5.2.2.2.2</w:t>
      </w:r>
      <w:r>
        <w:tab/>
        <w:t>Message Delivery Subscribe</w:t>
      </w:r>
      <w:bookmarkEnd w:id="2"/>
      <w:bookmarkEnd w:id="3"/>
      <w:bookmarkEnd w:id="4"/>
    </w:p>
    <w:p w:rsidR="00EE12C0" w:rsidRDefault="00EE12C0" w:rsidP="00EE12C0">
      <w:pPr>
        <w:jc w:val="center"/>
      </w:pPr>
      <w:del w:id="15" w:author="ZTE" w:date="2021-04-04T18:00:00Z">
        <w:r w:rsidDel="00EE12C0">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79326673" r:id="rId14"/>
          </w:object>
        </w:r>
      </w:del>
      <w:ins w:id="16" w:author="ZTE" w:date="2021-04-04T18:00:00Z">
        <w:r>
          <w:rPr>
            <w:lang w:val="fr-FR"/>
          </w:rPr>
          <w:object w:dxaOrig="8714" w:dyaOrig="2144">
            <v:shape id="_x0000_i1026" type="#_x0000_t75" style="width:436.75pt;height:107.3pt" o:ole="">
              <v:imagedata r:id="rId15" o:title=""/>
            </v:shape>
            <o:OLEObject Type="Embed" ProgID="Visio.Drawing.11" ShapeID="_x0000_i1026" DrawAspect="Content" ObjectID="_1679326674" r:id="rId16"/>
          </w:object>
        </w:r>
      </w:ins>
    </w:p>
    <w:p w:rsidR="00EE12C0" w:rsidRDefault="00EE12C0" w:rsidP="00EE12C0">
      <w:pPr>
        <w:pStyle w:val="TF"/>
      </w:pPr>
      <w:r>
        <w:t>Figure 5.2.2.</w:t>
      </w:r>
      <w:del w:id="17" w:author="ZTE" w:date="2021-04-04T18:00:00Z">
        <w:r w:rsidDel="00EE12C0">
          <w:delText>3</w:delText>
        </w:r>
      </w:del>
      <w:ins w:id="18" w:author="ZTE" w:date="2021-04-04T18:00:00Z">
        <w:r>
          <w:t>2</w:t>
        </w:r>
      </w:ins>
      <w:r>
        <w:t>.2-1: Message delivery subscribe</w:t>
      </w:r>
    </w:p>
    <w:p w:rsidR="00EE12C0" w:rsidRDefault="00EE12C0" w:rsidP="00EE12C0">
      <w:r>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Pr>
          <w:noProof/>
        </w:rPr>
        <w:t>"</w:t>
      </w:r>
      <w:r>
        <w:t>Individual Message Delivery Subscription</w:t>
      </w:r>
      <w:r>
        <w:rPr>
          <w:noProof/>
        </w:rPr>
        <w:t>"</w:t>
      </w:r>
      <w:r>
        <w:t>.</w:t>
      </w:r>
    </w:p>
    <w:p w:rsidR="00EE12C0" w:rsidRDefault="00EE12C0" w:rsidP="00EE12C0">
      <w:r>
        <w:t xml:space="preserve">The NF service consumer shall include MessageDeliverySubscriptionData data structure in the payload body of the HTTP POST to request a creation of representation of the </w:t>
      </w:r>
      <w:r>
        <w:rPr>
          <w:noProof/>
        </w:rPr>
        <w:t>"</w:t>
      </w:r>
      <w:r>
        <w:t>Individual Message Delivery Subscription</w:t>
      </w:r>
      <w:r>
        <w:rPr>
          <w:noProof/>
        </w:rPr>
        <w:t>"</w:t>
      </w:r>
      <w:r>
        <w:t xml:space="preserve"> resource. The </w:t>
      </w:r>
      <w:r>
        <w:rPr>
          <w:noProof/>
        </w:rPr>
        <w:t>"</w:t>
      </w:r>
      <w:r>
        <w:t>Individual Message Delivery Subscription</w:t>
      </w:r>
      <w:r>
        <w:rPr>
          <w:noProof/>
        </w:rPr>
        <w:t>"</w:t>
      </w:r>
      <w:r>
        <w:t xml:space="preserve"> resource is created as described below.</w:t>
      </w:r>
    </w:p>
    <w:p w:rsidR="00EE12C0" w:rsidRDefault="00EE12C0" w:rsidP="00EE12C0">
      <w:r>
        <w:t xml:space="preserve">The NF service consumer </w:t>
      </w:r>
      <w:ins w:id="19" w:author="ZTE" w:date="2021-04-04T18:18:00Z">
        <w:r w:rsidR="00A57BDD">
          <w:t xml:space="preserve">within </w:t>
        </w:r>
      </w:ins>
      <w:r>
        <w:t xml:space="preserve">MessageDeliverySubscriptionData </w:t>
      </w:r>
      <w:r>
        <w:rPr>
          <w:noProof/>
        </w:rPr>
        <w:t>data structure</w:t>
      </w:r>
      <w:r>
        <w:t xml:space="preserve"> shall include:</w:t>
      </w:r>
    </w:p>
    <w:p w:rsidR="00EE12C0" w:rsidRDefault="00EE12C0" w:rsidP="00EE12C0">
      <w:pPr>
        <w:ind w:firstLine="284"/>
      </w:pPr>
      <w:r>
        <w:t>-</w:t>
      </w:r>
      <w:r>
        <w:tab/>
        <w:t xml:space="preserve">The identity of the V2X application specific server within the </w:t>
      </w:r>
      <w:r>
        <w:rPr>
          <w:noProof/>
        </w:rPr>
        <w:t>"appSerId"</w:t>
      </w:r>
      <w:r>
        <w:t xml:space="preserve"> attribute;</w:t>
      </w:r>
    </w:p>
    <w:p w:rsidR="00EE12C0" w:rsidRDefault="00EE12C0" w:rsidP="00EE12C0">
      <w:pPr>
        <w:pStyle w:val="B1"/>
      </w:pPr>
      <w:r>
        <w:t>-</w:t>
      </w:r>
      <w:r>
        <w:tab/>
        <w:t xml:space="preserve">The V2X service ID within the </w:t>
      </w:r>
      <w:r>
        <w:rPr>
          <w:noProof/>
        </w:rPr>
        <w:t>"serviceId"</w:t>
      </w:r>
      <w:r>
        <w:t xml:space="preserve"> attribute;</w:t>
      </w:r>
    </w:p>
    <w:p w:rsidR="00EE12C0" w:rsidRDefault="00EE12C0" w:rsidP="00EE12C0">
      <w:pPr>
        <w:pStyle w:val="B1"/>
      </w:pPr>
      <w:r>
        <w:t>-</w:t>
      </w:r>
      <w:r>
        <w:tab/>
        <w:t>The notification URI within the "notifUri" attribute; and</w:t>
      </w:r>
    </w:p>
    <w:p w:rsidR="00EE12C0" w:rsidRDefault="00EE12C0" w:rsidP="00EE12C0">
      <w:pPr>
        <w:pStyle w:val="B1"/>
      </w:pPr>
      <w:r>
        <w:t>-</w:t>
      </w:r>
      <w:r>
        <w:tab/>
        <w:t>The supported features with the "suppFeat" attribute;</w:t>
      </w:r>
    </w:p>
    <w:p w:rsidR="00EE12C0" w:rsidRDefault="00EE12C0" w:rsidP="00EE12C0">
      <w:pPr>
        <w:pStyle w:val="B1"/>
      </w:pPr>
      <w:r>
        <w:t>and may include</w:t>
      </w:r>
    </w:p>
    <w:p w:rsidR="00EE12C0" w:rsidRDefault="00EE12C0" w:rsidP="00EE12C0">
      <w:pPr>
        <w:pStyle w:val="B1"/>
      </w:pPr>
      <w:r>
        <w:t>-</w:t>
      </w:r>
      <w:r>
        <w:tab/>
        <w:t xml:space="preserve">The geographical area identifier within the </w:t>
      </w:r>
      <w:r>
        <w:rPr>
          <w:noProof/>
        </w:rPr>
        <w:t>"geoId"</w:t>
      </w:r>
      <w:r>
        <w:rPr>
          <w:rFonts w:hint="eastAsia"/>
        </w:rPr>
        <w:t xml:space="preserve"> </w:t>
      </w:r>
      <w:r>
        <w:t xml:space="preserve">attribute. </w:t>
      </w:r>
    </w:p>
    <w:p w:rsidR="00EE12C0" w:rsidRDefault="00EE12C0" w:rsidP="00EE12C0">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 Subscription</w:t>
      </w:r>
      <w:r>
        <w:rPr>
          <w:noProof/>
        </w:rPr>
        <w:t>"</w:t>
      </w:r>
      <w:r>
        <w:rPr>
          <w:noProof/>
          <w:lang w:eastAsia="zh-CN"/>
        </w:rPr>
        <w:t>, addressed by a URI as defined in clause </w:t>
      </w:r>
      <w:r>
        <w:t xml:space="preserve">6.1.3.3.2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E12C0" w:rsidRDefault="00EE12C0" w:rsidP="00EE12C0">
      <w:r>
        <w:t>If errors occur when processing the HTTP POST request, the VAE server shall apply error handling procedures as specified in subclause 6.1.7.</w:t>
      </w:r>
    </w:p>
    <w:p w:rsidR="00EE12C0" w:rsidRDefault="00EE12C0" w:rsidP="00EE12C0">
      <w:pPr>
        <w:rPr>
          <w:lang w:eastAsia="zh-CN"/>
        </w:rPr>
      </w:pPr>
      <w:r>
        <w:rPr>
          <w:lang w:eastAsia="zh-CN"/>
        </w:rPr>
        <w:lastRenderedPageBreak/>
        <w:t xml:space="preserve">The NF service consumer shall use the </w:t>
      </w:r>
      <w:r>
        <w:rPr>
          <w:rFonts w:hint="eastAsia"/>
          <w:lang w:eastAsia="zh-CN"/>
        </w:rPr>
        <w:t>URI</w:t>
      </w:r>
      <w:r>
        <w:rPr>
          <w:lang w:eastAsia="zh-CN"/>
        </w:rPr>
        <w:t xml:space="preserve"> received </w:t>
      </w:r>
      <w:r>
        <w:rPr>
          <w:rFonts w:hint="eastAsia"/>
          <w:lang w:eastAsia="zh-CN"/>
        </w:rPr>
        <w:t>in the Location header</w:t>
      </w:r>
      <w:r>
        <w:rPr>
          <w:lang w:eastAsia="zh-CN"/>
        </w:rPr>
        <w:t xml:space="preserve"> in subsequent requests to the VAE Server</w:t>
      </w:r>
      <w:r>
        <w:rPr>
          <w:rFonts w:hint="eastAsia"/>
          <w:lang w:eastAsia="zh-CN"/>
        </w:rPr>
        <w:t xml:space="preserve"> </w:t>
      </w:r>
      <w:r>
        <w:rPr>
          <w:lang w:eastAsia="zh-CN"/>
        </w:rPr>
        <w:t>to refer to the</w:t>
      </w:r>
      <w:r>
        <w:rPr>
          <w:rFonts w:hint="eastAsia"/>
          <w:lang w:eastAsia="zh-CN"/>
        </w:rPr>
        <w:t xml:space="preserve"> </w:t>
      </w:r>
      <w:r>
        <w:rPr>
          <w:lang w:eastAsia="zh-CN"/>
        </w:rPr>
        <w:t>"Individual Message Delivery Subscription".</w:t>
      </w:r>
    </w:p>
    <w:p w:rsidR="00EE12C0" w:rsidRDefault="00EE12C0" w:rsidP="000168DB">
      <w:pPr>
        <w:rPr>
          <w:lang w:eastAsia="zh-CN"/>
        </w:rPr>
      </w:pPr>
    </w:p>
    <w:p w:rsidR="00C75FC6" w:rsidRPr="00BF3BA8" w:rsidRDefault="00C75FC6" w:rsidP="00C75FC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E12C0" w:rsidRDefault="00EE12C0" w:rsidP="00EE12C0">
      <w:pPr>
        <w:pStyle w:val="5"/>
      </w:pPr>
      <w:bookmarkStart w:id="20" w:name="_Toc63171005"/>
      <w:bookmarkStart w:id="21" w:name="_Toc66282042"/>
      <w:bookmarkStart w:id="22" w:name="_Toc68165918"/>
      <w:r>
        <w:t>5.2.2.3.2</w:t>
      </w:r>
      <w:r>
        <w:tab/>
        <w:t>Message Delivery Unsubscribe</w:t>
      </w:r>
      <w:bookmarkEnd w:id="20"/>
      <w:bookmarkEnd w:id="21"/>
      <w:bookmarkEnd w:id="22"/>
    </w:p>
    <w:p w:rsidR="00EE12C0" w:rsidRDefault="00EE12C0" w:rsidP="00EE12C0">
      <w:pPr>
        <w:jc w:val="center"/>
      </w:pPr>
      <w:del w:id="23" w:author="ZTE" w:date="2021-04-04T18:00:00Z">
        <w:r w:rsidDel="00EE12C0">
          <w:rPr>
            <w:lang w:val="fr-FR"/>
          </w:rPr>
          <w:object w:dxaOrig="8685" w:dyaOrig="2115">
            <v:shape id="_x0000_i1027" type="#_x0000_t75" style="width:435.4pt;height:105.95pt" o:ole="">
              <v:imagedata r:id="rId17" o:title=""/>
            </v:shape>
            <o:OLEObject Type="Embed" ProgID="Visio.Drawing.11" ShapeID="_x0000_i1027" DrawAspect="Content" ObjectID="_1679326675" r:id="rId18"/>
          </w:object>
        </w:r>
      </w:del>
      <w:ins w:id="24" w:author="ZTE" w:date="2021-04-04T18:00:00Z">
        <w:r>
          <w:rPr>
            <w:lang w:val="fr-FR"/>
          </w:rPr>
          <w:object w:dxaOrig="8714" w:dyaOrig="2144">
            <v:shape id="_x0000_i1028" type="#_x0000_t75" style="width:436.75pt;height:107.3pt" o:ole="">
              <v:imagedata r:id="rId19" o:title=""/>
            </v:shape>
            <o:OLEObject Type="Embed" ProgID="Visio.Drawing.11" ShapeID="_x0000_i1028" DrawAspect="Content" ObjectID="_1679326676" r:id="rId20"/>
          </w:object>
        </w:r>
      </w:ins>
    </w:p>
    <w:p w:rsidR="00EE12C0" w:rsidRDefault="00EE12C0" w:rsidP="00EE12C0">
      <w:pPr>
        <w:pStyle w:val="TF"/>
      </w:pPr>
      <w:r>
        <w:t>Figure 5.2.2.3.2-1: message delivery unsubscribe</w:t>
      </w:r>
    </w:p>
    <w:p w:rsidR="00EE12C0" w:rsidRDefault="00EE12C0" w:rsidP="00EE12C0">
      <w:r>
        <w:t xml:space="preserve">When the NF service consumer (e.g. V2X application specific server) needs to remove an existing subscription for receiving the message from the V2X UE or sending the message to the V2X UE, the NF service consumer shall send the DELETE method as step 1of the figure 5.2.2.3.2-1 to request to delete an </w:t>
      </w:r>
      <w:r>
        <w:rPr>
          <w:noProof/>
        </w:rPr>
        <w:t>"</w:t>
      </w:r>
      <w:r>
        <w:t>Individual Message Delivery Subscription</w:t>
      </w:r>
      <w:r>
        <w:rPr>
          <w:noProof/>
        </w:rPr>
        <w:t>"</w:t>
      </w:r>
      <w:r>
        <w:t>.</w:t>
      </w:r>
    </w:p>
    <w:p w:rsidR="00EE12C0" w:rsidRDefault="00EE12C0" w:rsidP="00EE12C0">
      <w:pPr>
        <w:rPr>
          <w:noProof/>
        </w:rPr>
      </w:pPr>
      <w:r>
        <w:rPr>
          <w:noProof/>
        </w:rPr>
        <w:t xml:space="preserve">Upon the reception of the HTTP DELETE request, </w:t>
      </w:r>
      <w:r>
        <w:t xml:space="preserve">if the VAE Server successfully processed and accepted the received HTTP DELETE request, </w:t>
      </w:r>
      <w:r>
        <w:rPr>
          <w:noProof/>
        </w:rPr>
        <w:t>the VAE Server shall:</w:t>
      </w:r>
    </w:p>
    <w:p w:rsidR="00EE12C0" w:rsidRDefault="00EE12C0" w:rsidP="00EE12C0">
      <w:pPr>
        <w:pStyle w:val="B1"/>
        <w:rPr>
          <w:noProof/>
        </w:rPr>
      </w:pPr>
      <w:r>
        <w:rPr>
          <w:noProof/>
        </w:rPr>
        <w:t>-</w:t>
      </w:r>
      <w:r>
        <w:rPr>
          <w:noProof/>
        </w:rPr>
        <w:tab/>
        <w:t>remove the corresponding subscription; and</w:t>
      </w:r>
    </w:p>
    <w:p w:rsidR="00EE12C0" w:rsidRDefault="00EE12C0" w:rsidP="00EE12C0">
      <w:pPr>
        <w:pStyle w:val="B1"/>
        <w:rPr>
          <w:noProof/>
        </w:rPr>
      </w:pPr>
      <w:r>
        <w:rPr>
          <w:noProof/>
        </w:rPr>
        <w:t>-</w:t>
      </w:r>
      <w:r>
        <w:rPr>
          <w:noProof/>
        </w:rPr>
        <w:tab/>
        <w:t>send an HTTP "204 No Content" response.</w:t>
      </w:r>
    </w:p>
    <w:p w:rsidR="00EE12C0" w:rsidRDefault="00EE12C0" w:rsidP="00EE12C0">
      <w:r>
        <w:t>If errors occur when processing the HTTP POST request, the VAE Server shall send an HTTP error response as specified in subclause 6.1.7.</w:t>
      </w:r>
    </w:p>
    <w:p w:rsidR="00C75FC6" w:rsidRPr="00BF3BA8" w:rsidRDefault="00C75FC6" w:rsidP="00C75FC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EE12C0" w:rsidRDefault="00EE12C0" w:rsidP="00EE12C0">
      <w:pPr>
        <w:pStyle w:val="5"/>
      </w:pPr>
      <w:bookmarkStart w:id="25" w:name="_Toc63171008"/>
      <w:bookmarkStart w:id="26" w:name="_Toc66282045"/>
      <w:bookmarkStart w:id="27" w:name="_Toc68165921"/>
      <w:bookmarkEnd w:id="5"/>
      <w:bookmarkEnd w:id="6"/>
      <w:bookmarkEnd w:id="7"/>
      <w:bookmarkEnd w:id="8"/>
      <w:bookmarkEnd w:id="9"/>
      <w:bookmarkEnd w:id="10"/>
      <w:bookmarkEnd w:id="11"/>
      <w:bookmarkEnd w:id="12"/>
      <w:bookmarkEnd w:id="13"/>
      <w:bookmarkEnd w:id="14"/>
      <w:r>
        <w:lastRenderedPageBreak/>
        <w:t>5.2.2.4.2</w:t>
      </w:r>
      <w:r>
        <w:tab/>
        <w:t>Deliver Downlink Message</w:t>
      </w:r>
      <w:bookmarkEnd w:id="25"/>
      <w:bookmarkEnd w:id="26"/>
      <w:bookmarkEnd w:id="27"/>
    </w:p>
    <w:p w:rsidR="00EE12C0" w:rsidRDefault="00EE12C0" w:rsidP="00EE12C0">
      <w:pPr>
        <w:pStyle w:val="TH"/>
        <w:jc w:val="left"/>
      </w:pPr>
      <w:del w:id="28" w:author="ZTE" w:date="2021-04-04T18:00:00Z">
        <w:r w:rsidDel="00EE12C0">
          <w:rPr>
            <w:lang w:val="fr-FR"/>
          </w:rPr>
          <w:object w:dxaOrig="8685" w:dyaOrig="2115">
            <v:shape id="_x0000_i1029" type="#_x0000_t75" style="width:435.4pt;height:105.95pt" o:ole="">
              <v:imagedata r:id="rId21" o:title=""/>
            </v:shape>
            <o:OLEObject Type="Embed" ProgID="Visio.Drawing.11" ShapeID="_x0000_i1029" DrawAspect="Content" ObjectID="_1679326677" r:id="rId22"/>
          </w:object>
        </w:r>
      </w:del>
      <w:ins w:id="29" w:author="ZTE" w:date="2021-04-04T18:00:00Z">
        <w:r>
          <w:rPr>
            <w:lang w:val="fr-FR"/>
          </w:rPr>
          <w:object w:dxaOrig="8714" w:dyaOrig="2144">
            <v:shape id="_x0000_i1030" type="#_x0000_t75" style="width:436.75pt;height:107.3pt" o:ole="">
              <v:imagedata r:id="rId23" o:title=""/>
            </v:shape>
            <o:OLEObject Type="Embed" ProgID="Visio.Drawing.11" ShapeID="_x0000_i1030" DrawAspect="Content" ObjectID="_1679326678" r:id="rId24"/>
          </w:object>
        </w:r>
      </w:ins>
    </w:p>
    <w:p w:rsidR="00EE12C0" w:rsidRDefault="00EE12C0" w:rsidP="00EE12C0">
      <w:pPr>
        <w:pStyle w:val="TF"/>
      </w:pPr>
      <w:r>
        <w:t>Figure 5.2.2.4.2-1: V2X message delivery</w:t>
      </w:r>
    </w:p>
    <w:p w:rsidR="00EE12C0" w:rsidRDefault="00EE12C0" w:rsidP="00EE12C0">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EE12C0" w:rsidRDefault="00EE12C0" w:rsidP="00EE12C0">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EE12C0" w:rsidRDefault="00EE12C0" w:rsidP="00EE12C0">
      <w:r>
        <w:t>The NF service consumer within the MessageDeliveryData</w:t>
      </w:r>
      <w:r>
        <w:rPr>
          <w:noProof/>
        </w:rPr>
        <w:t xml:space="preserve"> data structure</w:t>
      </w:r>
      <w:r>
        <w:t xml:space="preserve"> shall include:</w:t>
      </w:r>
    </w:p>
    <w:p w:rsidR="00EE12C0" w:rsidRDefault="00EE12C0" w:rsidP="00EE12C0">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EE12C0" w:rsidRDefault="00EE12C0" w:rsidP="00EE12C0">
      <w:pPr>
        <w:pStyle w:val="B1"/>
      </w:pPr>
      <w:r>
        <w:t>-</w:t>
      </w:r>
      <w:r>
        <w:tab/>
        <w:t>V2X message payload carried by the V2X message</w:t>
      </w:r>
      <w:r>
        <w:rPr>
          <w:lang w:eastAsia="zh-CN"/>
        </w:rPr>
        <w:t xml:space="preserve"> within the "payload</w:t>
      </w:r>
      <w:r>
        <w:t>" attribute;</w:t>
      </w:r>
    </w:p>
    <w:p w:rsidR="00EE12C0" w:rsidRDefault="00EE12C0" w:rsidP="00EE12C0">
      <w:pPr>
        <w:pStyle w:val="B1"/>
      </w:pPr>
      <w:r>
        <w:t>and may include:</w:t>
      </w:r>
    </w:p>
    <w:p w:rsidR="00EE12C0" w:rsidRDefault="00EE12C0" w:rsidP="00EE12C0">
      <w:pPr>
        <w:pStyle w:val="B1"/>
      </w:pPr>
      <w:r>
        <w:t>-</w:t>
      </w:r>
      <w:r>
        <w:tab/>
        <w:t>The duration within the "duration" attribute; and</w:t>
      </w:r>
    </w:p>
    <w:p w:rsidR="00EE12C0" w:rsidRDefault="00EE12C0" w:rsidP="00EE12C0">
      <w:pPr>
        <w:pStyle w:val="B1"/>
      </w:pPr>
      <w:r>
        <w:t>-</w:t>
      </w:r>
      <w:r>
        <w:tab/>
        <w:t xml:space="preserve">The geographical area identifier within the </w:t>
      </w:r>
      <w:r>
        <w:rPr>
          <w:noProof/>
        </w:rPr>
        <w:t>"geoId"</w:t>
      </w:r>
      <w:r>
        <w:rPr>
          <w:rFonts w:hint="eastAsia"/>
        </w:rPr>
        <w:t xml:space="preserve"> </w:t>
      </w:r>
      <w:r>
        <w:t>attribute.</w:t>
      </w:r>
    </w:p>
    <w:p w:rsidR="00EE12C0" w:rsidRDefault="00EE12C0" w:rsidP="00EE12C0">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E12C0" w:rsidRDefault="00EE12C0" w:rsidP="00EE12C0">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EE12C0" w:rsidRDefault="00EE12C0" w:rsidP="00EE12C0">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EE12C0" w:rsidRDefault="00EE12C0" w:rsidP="00EE12C0">
      <w:pPr>
        <w:rPr>
          <w:lang w:eastAsia="zh-CN"/>
        </w:rPr>
      </w:pPr>
      <w:r>
        <w:rPr>
          <w:lang w:eastAsia="zh-CN"/>
        </w:rPr>
        <w:t>When the message delivery duration expires, the VAE server may remove the associated Individual Message Delivery resource locally.</w:t>
      </w:r>
    </w:p>
    <w:p w:rsidR="00EE12C0" w:rsidRDefault="00EE12C0">
      <w:pPr>
        <w:rPr>
          <w:noProof/>
        </w:rPr>
      </w:pPr>
      <w:r>
        <w:t>If errors occur when processing the HTTP POST or DELETE request, the VAE Server shall apply error handling procedures as specified in subclause 6.1.7.</w:t>
      </w:r>
    </w:p>
    <w:p w:rsidR="00EE12C0" w:rsidRDefault="00EE12C0"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3C2" w:rsidRDefault="009F13C2">
      <w:r>
        <w:separator/>
      </w:r>
    </w:p>
  </w:endnote>
  <w:endnote w:type="continuationSeparator" w:id="0">
    <w:p w:rsidR="009F13C2" w:rsidRDefault="009F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3C2" w:rsidRDefault="009F13C2">
      <w:r>
        <w:separator/>
      </w:r>
    </w:p>
  </w:footnote>
  <w:footnote w:type="continuationSeparator" w:id="0">
    <w:p w:rsidR="009F13C2" w:rsidRDefault="009F1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4A4411"/>
    <w:multiLevelType w:val="hybridMultilevel"/>
    <w:tmpl w:val="E88039EC"/>
    <w:lvl w:ilvl="0" w:tplc="BBE84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982516F"/>
    <w:multiLevelType w:val="hybridMultilevel"/>
    <w:tmpl w:val="1996FCB8"/>
    <w:lvl w:ilvl="0" w:tplc="89BC93F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22B94"/>
    <w:rsid w:val="0003200C"/>
    <w:rsid w:val="00036C12"/>
    <w:rsid w:val="00092725"/>
    <w:rsid w:val="000E5C10"/>
    <w:rsid w:val="000E7A73"/>
    <w:rsid w:val="00102C00"/>
    <w:rsid w:val="001200A5"/>
    <w:rsid w:val="001261CB"/>
    <w:rsid w:val="00146CDC"/>
    <w:rsid w:val="00156FF7"/>
    <w:rsid w:val="00195489"/>
    <w:rsid w:val="001E259D"/>
    <w:rsid w:val="00204082"/>
    <w:rsid w:val="00217D1C"/>
    <w:rsid w:val="002264D7"/>
    <w:rsid w:val="0024504D"/>
    <w:rsid w:val="00253ABC"/>
    <w:rsid w:val="00266E86"/>
    <w:rsid w:val="0032756A"/>
    <w:rsid w:val="00351228"/>
    <w:rsid w:val="00363F5B"/>
    <w:rsid w:val="003962E3"/>
    <w:rsid w:val="003C091D"/>
    <w:rsid w:val="00432D8D"/>
    <w:rsid w:val="00491685"/>
    <w:rsid w:val="004A19E9"/>
    <w:rsid w:val="004B61CB"/>
    <w:rsid w:val="005427B7"/>
    <w:rsid w:val="0055031A"/>
    <w:rsid w:val="00562F1B"/>
    <w:rsid w:val="00565AF6"/>
    <w:rsid w:val="005C43B5"/>
    <w:rsid w:val="005E0BE0"/>
    <w:rsid w:val="00615B6A"/>
    <w:rsid w:val="00671D8C"/>
    <w:rsid w:val="006B7B30"/>
    <w:rsid w:val="006D6A86"/>
    <w:rsid w:val="007600A8"/>
    <w:rsid w:val="0079001A"/>
    <w:rsid w:val="007B117A"/>
    <w:rsid w:val="007B5BF4"/>
    <w:rsid w:val="008034B1"/>
    <w:rsid w:val="0081294A"/>
    <w:rsid w:val="008C2F38"/>
    <w:rsid w:val="008C3F56"/>
    <w:rsid w:val="008F62B5"/>
    <w:rsid w:val="00952BDF"/>
    <w:rsid w:val="00971B10"/>
    <w:rsid w:val="0098536F"/>
    <w:rsid w:val="009D3660"/>
    <w:rsid w:val="009F13C2"/>
    <w:rsid w:val="00A06CB6"/>
    <w:rsid w:val="00A407F3"/>
    <w:rsid w:val="00A57BDD"/>
    <w:rsid w:val="00A762C7"/>
    <w:rsid w:val="00A83FF6"/>
    <w:rsid w:val="00AA2D01"/>
    <w:rsid w:val="00B307BA"/>
    <w:rsid w:val="00B423E4"/>
    <w:rsid w:val="00B53B44"/>
    <w:rsid w:val="00B779C6"/>
    <w:rsid w:val="00BA18BC"/>
    <w:rsid w:val="00BB4BE4"/>
    <w:rsid w:val="00BE486B"/>
    <w:rsid w:val="00BF5715"/>
    <w:rsid w:val="00C2633D"/>
    <w:rsid w:val="00C40018"/>
    <w:rsid w:val="00C44BE7"/>
    <w:rsid w:val="00C646D8"/>
    <w:rsid w:val="00C75FC6"/>
    <w:rsid w:val="00CB2D4C"/>
    <w:rsid w:val="00CE7526"/>
    <w:rsid w:val="00D6683C"/>
    <w:rsid w:val="00D858C9"/>
    <w:rsid w:val="00DF593C"/>
    <w:rsid w:val="00EE12C0"/>
    <w:rsid w:val="00EF5F91"/>
    <w:rsid w:val="00F35A67"/>
    <w:rsid w:val="00F958EE"/>
    <w:rsid w:val="00FD1E4E"/>
    <w:rsid w:val="00FF09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 w:type="paragraph" w:styleId="af1">
    <w:name w:val="List Paragraph"/>
    <w:basedOn w:val="a"/>
    <w:uiPriority w:val="34"/>
    <w:qFormat/>
    <w:rsid w:val="00C75F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89E4-07AD-46B8-B44D-15BEFEF3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1</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64</cp:revision>
  <cp:lastPrinted>1899-12-31T23:00:00Z</cp:lastPrinted>
  <dcterms:created xsi:type="dcterms:W3CDTF">2020-02-03T08:32:00Z</dcterms:created>
  <dcterms:modified xsi:type="dcterms:W3CDTF">2021-04-07T10:51:00Z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